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436F6D71"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693125">
        <w:rPr>
          <w:b/>
          <w:i/>
          <w:noProof/>
          <w:sz w:val="28"/>
        </w:rPr>
        <w:t>R1-</w:t>
      </w:r>
      <w:r w:rsidR="000B12F9" w:rsidRPr="000B12F9">
        <w:rPr>
          <w:b/>
          <w:i/>
          <w:noProof/>
          <w:sz w:val="28"/>
        </w:rPr>
        <w:t>abcdef</w:t>
      </w:r>
      <w:bookmarkStart w:id="0" w:name="_GoBack"/>
      <w:bookmarkEnd w:id="0"/>
    </w:p>
    <w:p w14:paraId="1C4D78D9" w14:textId="77777777" w:rsidR="001E41F3" w:rsidRDefault="0092022D"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11874EB8" w:rsidR="001E41F3" w:rsidRPr="00410371" w:rsidRDefault="0092022D" w:rsidP="00E13F3D">
            <w:pPr>
              <w:pStyle w:val="CRCoverPage"/>
              <w:spacing w:after="0"/>
              <w:jc w:val="right"/>
              <w:rPr>
                <w:b/>
                <w:noProof/>
                <w:sz w:val="28"/>
              </w:rPr>
            </w:pPr>
            <w:fldSimple w:instr=" DOCPROPERTY  Spec#  \* MERGEFORMAT ">
              <w:r w:rsidR="00036BCD" w:rsidRPr="00C6721D">
                <w:rPr>
                  <w:b/>
                  <w:noProof/>
                  <w:sz w:val="28"/>
                </w:rPr>
                <w:t>38.21</w:t>
              </w:r>
            </w:fldSimple>
            <w:r w:rsidR="00236653">
              <w:rPr>
                <w:b/>
                <w:noProof/>
                <w:sz w:val="28"/>
              </w:rPr>
              <w:t>4</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92022D" w:rsidP="00547111">
            <w:pPr>
              <w:pStyle w:val="CRCoverPage"/>
              <w:spacing w:after="0"/>
              <w:rPr>
                <w:noProof/>
              </w:rPr>
            </w:pPr>
            <w:fldSimple w:instr=" DOCPROPERTY  Cr#  \* MERGEFORMAT ">
              <w:r w:rsidR="00036BCD">
                <w:rPr>
                  <w:b/>
                  <w:noProof/>
                  <w:sz w:val="28"/>
                </w:rPr>
                <w:t>DRAFT</w:t>
              </w:r>
            </w:fldSimple>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92022D" w:rsidP="00E13F3D">
            <w:pPr>
              <w:pStyle w:val="CRCoverPage"/>
              <w:spacing w:after="0"/>
              <w:jc w:val="center"/>
              <w:rPr>
                <w:b/>
                <w:noProof/>
              </w:rPr>
            </w:pPr>
            <w:fldSimple w:instr=" DOCPROPERTY  Revision  \* MERGEFORMAT ">
              <w:r w:rsidR="00036BCD">
                <w:rPr>
                  <w:b/>
                  <w:noProof/>
                  <w:sz w:val="28"/>
                </w:rPr>
                <w:t>-</w:t>
              </w:r>
            </w:fldSimple>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92022D">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547111">
        <w:tc>
          <w:tcPr>
            <w:tcW w:w="1843"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A4B65" w14:textId="5B1FF226" w:rsidR="001E41F3" w:rsidRDefault="00EE2D3D">
            <w:pPr>
              <w:pStyle w:val="CRCoverPage"/>
              <w:spacing w:after="0"/>
              <w:ind w:left="100"/>
              <w:rPr>
                <w:noProof/>
              </w:rPr>
            </w:pPr>
            <w:r>
              <w:rPr>
                <w:noProof/>
              </w:rPr>
              <w:t xml:space="preserve">Correction on UL </w:t>
            </w:r>
            <w:r w:rsidR="00D17A13">
              <w:rPr>
                <w:noProof/>
              </w:rPr>
              <w:t>port indexing</w:t>
            </w:r>
          </w:p>
        </w:tc>
      </w:tr>
      <w:tr w:rsidR="001E41F3" w14:paraId="3EF0469D" w14:textId="77777777" w:rsidTr="00547111">
        <w:tc>
          <w:tcPr>
            <w:tcW w:w="1843"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547111">
        <w:tc>
          <w:tcPr>
            <w:tcW w:w="1843"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DC0CE" w14:textId="77777777" w:rsidR="001E41F3" w:rsidRDefault="0092022D">
            <w:pPr>
              <w:pStyle w:val="CRCoverPage"/>
              <w:spacing w:after="0"/>
              <w:ind w:left="100"/>
              <w:rPr>
                <w:noProof/>
              </w:rPr>
            </w:pPr>
            <w:fldSimple w:instr=" DOCPROPERTY  SourceIfWg  \* MERGEFORMAT ">
              <w:r w:rsidR="00036BCD">
                <w:rPr>
                  <w:noProof/>
                </w:rPr>
                <w:t>Nokia, Nokia Shanghai Bell</w:t>
              </w:r>
            </w:fldSimple>
          </w:p>
        </w:tc>
      </w:tr>
      <w:tr w:rsidR="001E41F3" w14:paraId="31CD4BFF" w14:textId="77777777" w:rsidTr="00547111">
        <w:tc>
          <w:tcPr>
            <w:tcW w:w="1843"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7D96F" w14:textId="77777777" w:rsidR="001E41F3" w:rsidRDefault="0092022D" w:rsidP="00547111">
            <w:pPr>
              <w:pStyle w:val="CRCoverPage"/>
              <w:spacing w:after="0"/>
              <w:ind w:left="100"/>
              <w:rPr>
                <w:noProof/>
              </w:rPr>
            </w:pPr>
            <w:fldSimple w:instr=" DOCPROPERTY  SourceIfTsg  \* MERGEFORMAT ">
              <w:r w:rsidR="00036BCD">
                <w:rPr>
                  <w:noProof/>
                </w:rPr>
                <w:t>-</w:t>
              </w:r>
            </w:fldSimple>
          </w:p>
        </w:tc>
      </w:tr>
      <w:tr w:rsidR="001E41F3" w14:paraId="30A5036E" w14:textId="77777777" w:rsidTr="00547111">
        <w:tc>
          <w:tcPr>
            <w:tcW w:w="1843"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547111">
        <w:tc>
          <w:tcPr>
            <w:tcW w:w="1843"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6E859" w14:textId="77777777" w:rsidR="001E41F3" w:rsidRDefault="0092022D">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547111">
        <w:tc>
          <w:tcPr>
            <w:tcW w:w="1843"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7"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27"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1C49C3">
        <w:trPr>
          <w:cantSplit/>
        </w:trPr>
        <w:tc>
          <w:tcPr>
            <w:tcW w:w="1843"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92022D" w:rsidP="00D24991">
            <w:pPr>
              <w:pStyle w:val="CRCoverPage"/>
              <w:spacing w:after="0"/>
              <w:ind w:left="100" w:right="-609"/>
              <w:rPr>
                <w:b/>
                <w:noProof/>
              </w:rPr>
            </w:pPr>
            <w:fldSimple w:instr=" DOCPROPERTY  Cat  \* MERGEFORMAT ">
              <w:r w:rsidR="00036BCD">
                <w:rPr>
                  <w:b/>
                  <w:noProof/>
                </w:rPr>
                <w:t>F</w:t>
              </w:r>
            </w:fldSimple>
          </w:p>
        </w:tc>
        <w:tc>
          <w:tcPr>
            <w:tcW w:w="4149"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547111">
        <w:tc>
          <w:tcPr>
            <w:tcW w:w="1843"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7"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547111">
        <w:tc>
          <w:tcPr>
            <w:tcW w:w="1843" w:type="dxa"/>
          </w:tcPr>
          <w:p w14:paraId="35C7D7F9" w14:textId="77777777" w:rsidR="001E41F3" w:rsidRDefault="001E41F3">
            <w:pPr>
              <w:pStyle w:val="CRCoverPage"/>
              <w:spacing w:after="0"/>
              <w:rPr>
                <w:b/>
                <w:i/>
                <w:noProof/>
                <w:sz w:val="8"/>
                <w:szCs w:val="8"/>
              </w:rPr>
            </w:pPr>
          </w:p>
        </w:tc>
        <w:tc>
          <w:tcPr>
            <w:tcW w:w="7797" w:type="dxa"/>
            <w:gridSpan w:val="10"/>
          </w:tcPr>
          <w:p w14:paraId="4EB54080" w14:textId="77777777" w:rsidR="001E41F3" w:rsidRDefault="001E41F3">
            <w:pPr>
              <w:pStyle w:val="CRCoverPage"/>
              <w:spacing w:after="0"/>
              <w:rPr>
                <w:noProof/>
                <w:sz w:val="8"/>
                <w:szCs w:val="8"/>
              </w:rPr>
            </w:pPr>
          </w:p>
        </w:tc>
      </w:tr>
      <w:tr w:rsidR="001E41F3" w14:paraId="187D9E22" w14:textId="77777777" w:rsidTr="001C49C3">
        <w:tc>
          <w:tcPr>
            <w:tcW w:w="1943" w:type="dxa"/>
            <w:gridSpan w:val="2"/>
            <w:tcBorders>
              <w:top w:val="single" w:sz="4" w:space="0" w:color="auto"/>
              <w:left w:val="single" w:sz="4" w:space="0" w:color="auto"/>
            </w:tcBorders>
          </w:tcPr>
          <w:p w14:paraId="146A988C" w14:textId="77777777" w:rsidR="001E41F3" w:rsidRDefault="001E41F3">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730175C1" w14:textId="1471106D" w:rsidR="00236653" w:rsidRDefault="00EE2D3D" w:rsidP="00236653">
            <w:pPr>
              <w:pStyle w:val="CRCoverPage"/>
              <w:spacing w:after="0"/>
              <w:ind w:left="100"/>
              <w:rPr>
                <w:noProof/>
              </w:rPr>
            </w:pPr>
            <w:r>
              <w:rPr>
                <w:noProof/>
              </w:rPr>
              <w:t xml:space="preserve">Though two UL transmission schemes are supported, the current port indexing of the UL channels and RS are only applicable to non-codebook based scheme. Also, for SRS port indexing, there is no clear specification on how to map SRS port and PUSCH port. </w:t>
            </w:r>
          </w:p>
          <w:p w14:paraId="586AE91B" w14:textId="231F60AC" w:rsidR="001E41F3" w:rsidRPr="00E46CE1" w:rsidRDefault="001E41F3" w:rsidP="00236653">
            <w:pPr>
              <w:pStyle w:val="CRCoverPage"/>
              <w:spacing w:after="0"/>
              <w:ind w:left="100"/>
              <w:rPr>
                <w:noProof/>
              </w:rPr>
            </w:pPr>
          </w:p>
        </w:tc>
      </w:tr>
      <w:tr w:rsidR="001E41F3" w14:paraId="4D461590" w14:textId="77777777" w:rsidTr="001C49C3">
        <w:tc>
          <w:tcPr>
            <w:tcW w:w="1943" w:type="dxa"/>
            <w:gridSpan w:val="2"/>
            <w:tcBorders>
              <w:left w:val="single" w:sz="4" w:space="0" w:color="auto"/>
            </w:tcBorders>
          </w:tcPr>
          <w:p w14:paraId="2628325B"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6F2082C8" w14:textId="77777777" w:rsidR="001E41F3" w:rsidRPr="00E46CE1" w:rsidRDefault="001E41F3">
            <w:pPr>
              <w:pStyle w:val="CRCoverPage"/>
              <w:spacing w:after="0"/>
              <w:rPr>
                <w:noProof/>
                <w:sz w:val="8"/>
                <w:szCs w:val="8"/>
              </w:rPr>
            </w:pPr>
          </w:p>
        </w:tc>
      </w:tr>
      <w:tr w:rsidR="001E41F3" w14:paraId="4E0A6A42" w14:textId="77777777" w:rsidTr="001C49C3">
        <w:tc>
          <w:tcPr>
            <w:tcW w:w="1943" w:type="dxa"/>
            <w:gridSpan w:val="2"/>
            <w:tcBorders>
              <w:left w:val="single" w:sz="4" w:space="0" w:color="auto"/>
            </w:tcBorders>
          </w:tcPr>
          <w:p w14:paraId="14B606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97" w:type="dxa"/>
            <w:gridSpan w:val="9"/>
            <w:tcBorders>
              <w:right w:val="single" w:sz="4" w:space="0" w:color="auto"/>
            </w:tcBorders>
            <w:shd w:val="pct30" w:color="FFFF00" w:fill="auto"/>
          </w:tcPr>
          <w:p w14:paraId="731B6D71" w14:textId="22A25209" w:rsidR="004E7F75" w:rsidRDefault="00EE2D3D" w:rsidP="001C49C3">
            <w:pPr>
              <w:pStyle w:val="CRCoverPage"/>
              <w:spacing w:after="0"/>
              <w:ind w:left="100"/>
              <w:rPr>
                <w:noProof/>
              </w:rPr>
            </w:pPr>
            <w:r>
              <w:rPr>
                <w:noProof/>
              </w:rPr>
              <w:t>CR includes the mapping rule for SRS port and PUSCH port.</w:t>
            </w:r>
          </w:p>
          <w:p w14:paraId="3EF16708" w14:textId="6C020C69" w:rsidR="001C49C3" w:rsidRPr="00E46CE1" w:rsidRDefault="001C49C3" w:rsidP="001C49C3">
            <w:pPr>
              <w:pStyle w:val="CRCoverPage"/>
              <w:spacing w:after="0"/>
              <w:ind w:left="100"/>
              <w:rPr>
                <w:noProof/>
              </w:rPr>
            </w:pPr>
          </w:p>
        </w:tc>
      </w:tr>
      <w:tr w:rsidR="001E41F3" w14:paraId="5EB365D5" w14:textId="77777777" w:rsidTr="001C49C3">
        <w:tc>
          <w:tcPr>
            <w:tcW w:w="1943" w:type="dxa"/>
            <w:gridSpan w:val="2"/>
            <w:tcBorders>
              <w:left w:val="single" w:sz="4" w:space="0" w:color="auto"/>
            </w:tcBorders>
          </w:tcPr>
          <w:p w14:paraId="009B4357"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5F732085" w14:textId="77777777" w:rsidR="001E41F3" w:rsidRPr="00E46CE1" w:rsidRDefault="001E41F3">
            <w:pPr>
              <w:pStyle w:val="CRCoverPage"/>
              <w:spacing w:after="0"/>
              <w:rPr>
                <w:noProof/>
                <w:sz w:val="8"/>
                <w:szCs w:val="8"/>
              </w:rPr>
            </w:pPr>
          </w:p>
        </w:tc>
      </w:tr>
      <w:tr w:rsidR="001E41F3" w14:paraId="13DD175F" w14:textId="77777777" w:rsidTr="001C49C3">
        <w:tc>
          <w:tcPr>
            <w:tcW w:w="1943" w:type="dxa"/>
            <w:gridSpan w:val="2"/>
            <w:tcBorders>
              <w:left w:val="single" w:sz="4" w:space="0" w:color="auto"/>
              <w:bottom w:val="single" w:sz="4" w:space="0" w:color="auto"/>
            </w:tcBorders>
          </w:tcPr>
          <w:p w14:paraId="235687AE" w14:textId="77777777" w:rsidR="001E41F3" w:rsidRDefault="001E41F3">
            <w:pPr>
              <w:pStyle w:val="CRCoverPage"/>
              <w:tabs>
                <w:tab w:val="right" w:pos="2184"/>
              </w:tabs>
              <w:spacing w:after="0"/>
              <w:rPr>
                <w:b/>
                <w:i/>
                <w:noProof/>
              </w:rPr>
            </w:pPr>
            <w:r>
              <w:rPr>
                <w:b/>
                <w:i/>
                <w:noProof/>
              </w:rPr>
              <w:t>Consequences if not approved:</w:t>
            </w:r>
          </w:p>
        </w:tc>
        <w:tc>
          <w:tcPr>
            <w:tcW w:w="7697" w:type="dxa"/>
            <w:gridSpan w:val="9"/>
            <w:tcBorders>
              <w:bottom w:val="single" w:sz="4" w:space="0" w:color="auto"/>
              <w:right w:val="single" w:sz="4" w:space="0" w:color="auto"/>
            </w:tcBorders>
            <w:shd w:val="pct30" w:color="FFFF00" w:fill="auto"/>
          </w:tcPr>
          <w:p w14:paraId="499FD5E2" w14:textId="081A6F1C" w:rsidR="001E41F3" w:rsidRPr="00E46CE1" w:rsidRDefault="00EE2D3D">
            <w:pPr>
              <w:pStyle w:val="CRCoverPage"/>
              <w:spacing w:after="0"/>
              <w:ind w:left="100"/>
              <w:rPr>
                <w:noProof/>
              </w:rPr>
            </w:pPr>
            <w:r>
              <w:rPr>
                <w:noProof/>
              </w:rPr>
              <w:t xml:space="preserve">There exists ambiguity on how to map SRS port and PUSCH port, and the potential issue remained with the precoding to be applied to PUSCH from the selected SRIs. </w:t>
            </w:r>
          </w:p>
        </w:tc>
      </w:tr>
      <w:tr w:rsidR="001E41F3" w14:paraId="0A5B6C0D" w14:textId="77777777" w:rsidTr="001C49C3">
        <w:tc>
          <w:tcPr>
            <w:tcW w:w="1943" w:type="dxa"/>
            <w:gridSpan w:val="2"/>
          </w:tcPr>
          <w:p w14:paraId="23D649F1" w14:textId="77777777" w:rsidR="001E41F3" w:rsidRDefault="001E41F3">
            <w:pPr>
              <w:pStyle w:val="CRCoverPage"/>
              <w:spacing w:after="0"/>
              <w:rPr>
                <w:b/>
                <w:i/>
                <w:noProof/>
                <w:sz w:val="8"/>
                <w:szCs w:val="8"/>
              </w:rPr>
            </w:pPr>
          </w:p>
        </w:tc>
        <w:tc>
          <w:tcPr>
            <w:tcW w:w="7697"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1C49C3">
        <w:tc>
          <w:tcPr>
            <w:tcW w:w="1943"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7" w:type="dxa"/>
            <w:gridSpan w:val="9"/>
            <w:tcBorders>
              <w:top w:val="single" w:sz="4" w:space="0" w:color="auto"/>
              <w:right w:val="single" w:sz="4" w:space="0" w:color="auto"/>
            </w:tcBorders>
            <w:shd w:val="pct30" w:color="FFFF00" w:fill="auto"/>
          </w:tcPr>
          <w:p w14:paraId="53CA6AF4" w14:textId="4F5A2152" w:rsidR="00BE0D50" w:rsidRPr="00BE0D50" w:rsidRDefault="00C6721D">
            <w:pPr>
              <w:pStyle w:val="CRCoverPage"/>
              <w:spacing w:after="0"/>
              <w:ind w:left="100"/>
              <w:rPr>
                <w:noProof/>
                <w:highlight w:val="red"/>
              </w:rPr>
            </w:pPr>
            <w:r>
              <w:rPr>
                <w:noProof/>
              </w:rPr>
              <w:t>6.1.1.</w:t>
            </w:r>
            <w:r w:rsidR="00C2127F">
              <w:rPr>
                <w:noProof/>
              </w:rPr>
              <w:t>1</w:t>
            </w:r>
            <w:r w:rsidRPr="00C6721D">
              <w:rPr>
                <w:noProof/>
              </w:rPr>
              <w:t xml:space="preserve">, </w:t>
            </w:r>
            <w:r w:rsidR="00C2127F">
              <w:rPr>
                <w:noProof/>
              </w:rPr>
              <w:t>6</w:t>
            </w:r>
            <w:r w:rsidRPr="00C6721D">
              <w:rPr>
                <w:noProof/>
              </w:rPr>
              <w:t>.1.1.2</w:t>
            </w:r>
          </w:p>
        </w:tc>
      </w:tr>
      <w:tr w:rsidR="001E41F3" w14:paraId="75F4B7AD" w14:textId="77777777" w:rsidTr="001C49C3">
        <w:tc>
          <w:tcPr>
            <w:tcW w:w="1943"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1C49C3">
        <w:tc>
          <w:tcPr>
            <w:tcW w:w="1943"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7" w:type="dxa"/>
            <w:gridSpan w:val="4"/>
          </w:tcPr>
          <w:p w14:paraId="3F13DC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1C49C3">
        <w:tc>
          <w:tcPr>
            <w:tcW w:w="1943"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7"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1C49C3">
        <w:tc>
          <w:tcPr>
            <w:tcW w:w="1943"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7" w:type="dxa"/>
            <w:gridSpan w:val="4"/>
          </w:tcPr>
          <w:p w14:paraId="11BF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1C49C3">
        <w:tc>
          <w:tcPr>
            <w:tcW w:w="1943"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7" w:type="dxa"/>
            <w:gridSpan w:val="4"/>
          </w:tcPr>
          <w:p w14:paraId="5C5168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1C49C3">
        <w:tc>
          <w:tcPr>
            <w:tcW w:w="1943" w:type="dxa"/>
            <w:gridSpan w:val="2"/>
            <w:tcBorders>
              <w:left w:val="single" w:sz="4" w:space="0" w:color="auto"/>
            </w:tcBorders>
          </w:tcPr>
          <w:p w14:paraId="0248080B" w14:textId="77777777" w:rsidR="001E41F3" w:rsidRDefault="001E41F3">
            <w:pPr>
              <w:pStyle w:val="CRCoverPage"/>
              <w:spacing w:after="0"/>
              <w:rPr>
                <w:b/>
                <w:i/>
                <w:noProof/>
              </w:rPr>
            </w:pPr>
          </w:p>
        </w:tc>
        <w:tc>
          <w:tcPr>
            <w:tcW w:w="7697"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1C49C3">
        <w:tc>
          <w:tcPr>
            <w:tcW w:w="1943"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11E56A" w14:textId="32E1DA2C" w:rsidR="00C6721D" w:rsidRDefault="00C6721D" w:rsidP="00465418">
      <w:pPr>
        <w:pStyle w:val="Heading5"/>
        <w:rPr>
          <w:noProof/>
        </w:rPr>
      </w:pPr>
    </w:p>
    <w:p w14:paraId="07BEC1A8" w14:textId="77777777" w:rsidR="00EE2D3D" w:rsidRPr="0048482F" w:rsidRDefault="00EE2D3D" w:rsidP="00EE2D3D">
      <w:pPr>
        <w:pStyle w:val="Heading4"/>
        <w:rPr>
          <w:color w:val="000000"/>
        </w:rPr>
      </w:pPr>
      <w:bookmarkStart w:id="3" w:name="_Toc517439502"/>
      <w:bookmarkStart w:id="4" w:name="_Hlk521681725"/>
      <w:r w:rsidRPr="0048482F">
        <w:rPr>
          <w:color w:val="000000"/>
        </w:rPr>
        <w:t>6.1.1.1</w:t>
      </w:r>
      <w:r w:rsidRPr="0048482F">
        <w:rPr>
          <w:color w:val="000000"/>
        </w:rPr>
        <w:tab/>
        <w:t>Codebook based UL transmission</w:t>
      </w:r>
      <w:bookmarkEnd w:id="3"/>
    </w:p>
    <w:p w14:paraId="3C17FB1C" w14:textId="77777777" w:rsidR="00EE2D3D" w:rsidRDefault="00EE2D3D" w:rsidP="00EE2D3D">
      <w:pPr>
        <w:jc w:val="center"/>
        <w:rPr>
          <w:b/>
          <w:bCs/>
          <w:color w:val="FF0000"/>
          <w:lang w:val="en-US"/>
        </w:rPr>
      </w:pPr>
      <w:bookmarkStart w:id="5" w:name="_Hlk494787931"/>
      <w:bookmarkEnd w:id="4"/>
      <w:r w:rsidRPr="00637384">
        <w:rPr>
          <w:b/>
          <w:bCs/>
          <w:color w:val="FF0000"/>
          <w:lang w:val="en-US"/>
        </w:rPr>
        <w:t>&lt; Unchanged parts are omitted &gt;</w:t>
      </w:r>
    </w:p>
    <w:p w14:paraId="7F093A09" w14:textId="698835EC" w:rsidR="00EE2D3D" w:rsidRDefault="00EE2D3D" w:rsidP="00EE2D3D">
      <w:pPr>
        <w:pStyle w:val="B2"/>
        <w:ind w:left="0" w:firstLine="0"/>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t>
      </w:r>
      <w:r w:rsidR="00E729BA">
        <w:rPr>
          <w:color w:val="000000"/>
        </w:rPr>
        <w:t xml:space="preserve">with </w:t>
      </w:r>
      <w:r w:rsidR="00E729BA" w:rsidRPr="00E729BA">
        <w:rPr>
          <w:i/>
          <w:color w:val="000000"/>
        </w:rPr>
        <w:t>usage</w:t>
      </w:r>
      <w:r w:rsidR="00E729BA">
        <w:rPr>
          <w:color w:val="000000"/>
        </w:rPr>
        <w:t xml:space="preserve"> </w:t>
      </w:r>
      <w:r>
        <w:rPr>
          <w:color w:val="000000"/>
        </w:rPr>
        <w:t xml:space="preserve">set to 'codebook' </w:t>
      </w:r>
      <w:r w:rsidRPr="0048482F">
        <w:rPr>
          <w:color w:val="000000"/>
        </w:rPr>
        <w:t>and only one SRS resource can be indicated based on the SRI from within the SRS resource set.</w:t>
      </w:r>
      <w:r>
        <w:rPr>
          <w:color w:val="000000"/>
        </w:rPr>
        <w:t xml:space="preserve"> </w:t>
      </w:r>
      <w:r w:rsidRPr="0048482F">
        <w:rPr>
          <w:color w:val="000000"/>
        </w:rPr>
        <w:t xml:space="preserve">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aperiodidc </w:t>
      </w:r>
      <w:r w:rsidRPr="00810FCF">
        <w:rPr>
          <w:color w:val="000000"/>
        </w:rPr>
        <w:t>SRS resources.</w:t>
      </w:r>
    </w:p>
    <w:p w14:paraId="2D7FAAD4" w14:textId="510C1EE0" w:rsidR="00EE2D3D" w:rsidRPr="00944D8F" w:rsidRDefault="00EE2D3D" w:rsidP="00EE2D3D">
      <w:pPr>
        <w:spacing w:after="0"/>
        <w:jc w:val="both"/>
        <w:rPr>
          <w:ins w:id="6" w:author="Jun Tan" w:date="2018-09-27T23:08:00Z"/>
        </w:rPr>
      </w:pPr>
      <w:ins w:id="7" w:author="Jun Tan" w:date="2018-09-27T23:08:00Z">
        <w:r w:rsidRPr="00944D8F">
          <w:t xml:space="preserve">For codebook based transmission, </w:t>
        </w:r>
      </w:ins>
      <w:ins w:id="8" w:author="Author">
        <w:r w:rsidR="00E729BA">
          <w:t xml:space="preserve">SRS antenna ports in a SRS resource are indexed as </w:t>
        </w:r>
      </w:ins>
      <w:ins w:id="9" w:author="Author">
        <w:r w:rsidR="00E729BA" w:rsidRPr="00961A61">
          <w:rPr>
            <w:position w:val="-12"/>
          </w:rPr>
          <w:object w:dxaOrig="1260" w:dyaOrig="360" w14:anchorId="1451F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pt" o:ole="">
              <v:imagedata r:id="rId23" o:title=""/>
            </v:shape>
            <o:OLEObject Type="Embed" ProgID="Equation.DSMT4" ShapeID="_x0000_i1025" DrawAspect="Content" ObjectID="_1602670254" r:id="rId24"/>
          </w:object>
        </w:r>
      </w:ins>
      <w:r w:rsidR="00E729BA">
        <w:t>,</w:t>
      </w:r>
      <w:ins w:id="10" w:author="Yuk, Youngsoo (Nokia - KR/Seoul)" w:date="2018-11-02T15:57:00Z">
        <w:r w:rsidR="00E729BA">
          <w:t xml:space="preserve">and </w:t>
        </w:r>
      </w:ins>
      <w:r w:rsidR="00E729BA">
        <w:t xml:space="preserve"> </w:t>
      </w:r>
      <w:ins w:id="11" w:author="Jun Tan" w:date="2018-09-27T23:08:00Z">
        <w:r w:rsidRPr="00944D8F">
          <w:t xml:space="preserve">the set of antenna ports </w:t>
        </w:r>
      </w:ins>
      <w:ins w:id="12" w:author="Jun Tan" w:date="2018-09-27T23:08:00Z">
        <w:r w:rsidRPr="007B4CDF">
          <w:rPr>
            <w:position w:val="-12"/>
          </w:rPr>
          <w:object w:dxaOrig="960" w:dyaOrig="320" w14:anchorId="3DBD9811">
            <v:shape id="_x0000_i1026" type="#_x0000_t75" style="width:48pt;height:18pt" o:ole="">
              <v:imagedata r:id="rId25" o:title=""/>
            </v:shape>
            <o:OLEObject Type="Embed" ProgID="Equation.3" ShapeID="_x0000_i1026" DrawAspect="Content" ObjectID="_1602670255" r:id="rId26"/>
          </w:object>
        </w:r>
      </w:ins>
      <w:ins w:id="13" w:author="Jun Tan" w:date="2018-09-27T23:08:00Z">
        <w:r w:rsidRPr="00944D8F">
          <w:t xml:space="preserve"> are one-to-one mapped to the SRS ports in the selected SRS resource by the SRI with an increasing order when two SRS resources are configured, or the SRS ports in the configured SRS resource with an increasing order if only </w:t>
        </w:r>
        <w:r>
          <w:t>one SRS resource is configured.</w:t>
        </w:r>
      </w:ins>
    </w:p>
    <w:p w14:paraId="3C37A4E4" w14:textId="77777777" w:rsidR="00EE2D3D" w:rsidRDefault="00EE2D3D" w:rsidP="00EE2D3D">
      <w:pPr>
        <w:pStyle w:val="B2"/>
        <w:ind w:left="0" w:firstLine="0"/>
        <w:rPr>
          <w:color w:val="000000"/>
        </w:rPr>
      </w:pPr>
    </w:p>
    <w:p w14:paraId="614EB8B9" w14:textId="77777777" w:rsidR="00EE2D3D" w:rsidRPr="0048482F" w:rsidRDefault="00EE2D3D" w:rsidP="00EE2D3D">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241187E5" w14:textId="77777777" w:rsidR="00EE2D3D" w:rsidRDefault="00EE2D3D" w:rsidP="00EE2D3D">
      <w:pPr>
        <w:pStyle w:val="Heading4"/>
        <w:rPr>
          <w:color w:val="000000"/>
        </w:rPr>
      </w:pPr>
      <w:bookmarkStart w:id="14" w:name="_Toc517439503"/>
      <w:r w:rsidRPr="0048482F">
        <w:rPr>
          <w:color w:val="000000"/>
        </w:rPr>
        <w:t>6.1.1.2</w:t>
      </w:r>
      <w:r w:rsidRPr="0048482F">
        <w:rPr>
          <w:color w:val="000000"/>
        </w:rPr>
        <w:tab/>
        <w:t>Non-Codebook based UL transmission</w:t>
      </w:r>
      <w:bookmarkEnd w:id="14"/>
    </w:p>
    <w:p w14:paraId="4F972B3D" w14:textId="77777777" w:rsidR="00EE2D3D" w:rsidRDefault="00EE2D3D" w:rsidP="00EE2D3D">
      <w:pPr>
        <w:jc w:val="center"/>
        <w:rPr>
          <w:b/>
          <w:bCs/>
          <w:color w:val="FF0000"/>
          <w:lang w:val="en-US"/>
        </w:rPr>
      </w:pPr>
      <w:r w:rsidRPr="00637384">
        <w:rPr>
          <w:b/>
          <w:bCs/>
          <w:color w:val="FF0000"/>
          <w:lang w:val="en-US"/>
        </w:rPr>
        <w:t>&lt; Unchanged parts are omitted &gt;</w:t>
      </w:r>
    </w:p>
    <w:p w14:paraId="7562B533" w14:textId="77777777" w:rsidR="00EE2D3D" w:rsidRDefault="00EE2D3D" w:rsidP="00EE2D3D">
      <w:pPr>
        <w:pStyle w:val="B2"/>
        <w:ind w:left="0" w:firstLine="0"/>
        <w:rPr>
          <w:ins w:id="15" w:author="Author"/>
        </w:rPr>
      </w:pPr>
      <w:r w:rsidRPr="00481608">
        <w:t xml:space="preserve">The UE shall </w:t>
      </w:r>
      <w:ins w:id="16" w:author="Author">
        <w:r>
          <w:t xml:space="preserve">transmit PUSCH using the same antenna ports as </w:t>
        </w:r>
      </w:ins>
      <w:del w:id="17" w:author="Author">
        <w:r w:rsidRPr="00481608" w:rsidDel="00F87366">
          <w:delText xml:space="preserve">perform one-to-one mapping from </w:delText>
        </w:r>
      </w:del>
      <w:r w:rsidRPr="00481608">
        <w:t xml:space="preserve">the </w:t>
      </w:r>
      <w:ins w:id="18" w:author="Author">
        <w:r>
          <w:t xml:space="preserve">SRS port(s) in the </w:t>
        </w:r>
      </w:ins>
      <w:r w:rsidRPr="00481608">
        <w:t xml:space="preserve">indicated SRI(s) </w:t>
      </w:r>
      <w:ins w:id="19" w:author="Author">
        <w:r>
          <w:t>given by DCI format 0_1</w:t>
        </w:r>
      </w:ins>
      <w:del w:id="20" w:author="Author">
        <w:r w:rsidRPr="00481608" w:rsidDel="00611BD2">
          <w:delText>to the</w:delText>
        </w:r>
      </w:del>
      <w:ins w:id="21" w:author="Author">
        <w:r>
          <w:t xml:space="preserve">, where the SRS port in SRS resource </w:t>
        </w:r>
        <w:r w:rsidRPr="00F87366">
          <w:rPr>
            <w:i/>
          </w:rPr>
          <w:t>i</w:t>
        </w:r>
        <w:r>
          <w:t xml:space="preserve"> is indexed as </w:t>
        </w:r>
      </w:ins>
      <w:ins w:id="22" w:author="Author">
        <w:r w:rsidRPr="00961A61">
          <w:rPr>
            <w:position w:val="-12"/>
          </w:rPr>
          <w:object w:dxaOrig="1260" w:dyaOrig="360" w14:anchorId="5CCEE1F1">
            <v:shape id="_x0000_i1027" type="#_x0000_t75" style="width:51pt;height:15pt" o:ole="">
              <v:imagedata r:id="rId23" o:title=""/>
            </v:shape>
            <o:OLEObject Type="Embed" ProgID="Equation.DSMT4" ShapeID="_x0000_i1027" DrawAspect="Content" ObjectID="_1602670256" r:id="rId27"/>
          </w:object>
        </w:r>
      </w:ins>
      <w:ins w:id="23" w:author="Author">
        <w:r>
          <w:t>.</w:t>
        </w:r>
      </w:ins>
      <w:r w:rsidRPr="00481608">
        <w:t xml:space="preserve"> </w:t>
      </w:r>
      <w:del w:id="24" w:author="Author">
        <w:r w:rsidRPr="00481608" w:rsidDel="00F87366">
          <w:delText>indicated DM</w:delText>
        </w:r>
        <w:r w:rsidDel="00F87366">
          <w:delText>-</w:delText>
        </w:r>
        <w:r w:rsidRPr="00481608" w:rsidDel="00F87366">
          <w:delText xml:space="preserve">RS ports(s) </w:delText>
        </w:r>
      </w:del>
    </w:p>
    <w:p w14:paraId="66CE50E6" w14:textId="77777777" w:rsidR="00EE2D3D" w:rsidRDefault="00EE2D3D" w:rsidP="00EE2D3D">
      <w:pPr>
        <w:pStyle w:val="B2"/>
        <w:ind w:left="0" w:firstLine="0"/>
        <w:rPr>
          <w:ins w:id="25" w:author="Author"/>
          <w:lang w:eastAsia="zh-CN"/>
        </w:rPr>
      </w:pPr>
      <w:del w:id="26" w:author="Author">
        <w:r w:rsidDel="00DB575B">
          <w:delText xml:space="preserve">given by </w:delText>
        </w:r>
        <w:r w:rsidRPr="00481608" w:rsidDel="00DB575B">
          <w:delText xml:space="preserve">DCI format 0_1 </w:delText>
        </w:r>
        <w:r w:rsidDel="00DB575B">
          <w:delText xml:space="preserve">or by </w:delText>
        </w:r>
        <w:r w:rsidRPr="00053468" w:rsidDel="00DB575B">
          <w:rPr>
            <w:i/>
          </w:rPr>
          <w:delText>ConfiguredGrantConfig</w:delText>
        </w:r>
        <w:r w:rsidDel="00DB575B">
          <w:delText xml:space="preserve"> according to subclause 6.1.2.3 </w:delText>
        </w:r>
        <w:r w:rsidDel="00DB575B">
          <w:rPr>
            <w:lang w:val="en-US"/>
          </w:rPr>
          <w:delText xml:space="preserve">in </w:delText>
        </w:r>
        <w:r w:rsidRPr="00481608" w:rsidDel="00DB575B">
          <w:delText>increasing order</w:delText>
        </w:r>
        <w:r w:rsidDel="00DB575B">
          <w:delText>.</w:delText>
        </w:r>
      </w:del>
      <w:ins w:id="27" w:author="Author">
        <w:del w:id="28" w:author="Author">
          <w:r w:rsidDel="00DB575B">
            <w:rPr>
              <w:rFonts w:eastAsia="Malgun Gothic"/>
              <w:lang w:eastAsia="zh-CN"/>
            </w:rPr>
            <w:delText xml:space="preserve"> </w:delText>
          </w:r>
        </w:del>
      </w:ins>
    </w:p>
    <w:p w14:paraId="14026CA3" w14:textId="77777777" w:rsidR="00EE2D3D" w:rsidDel="00F87366" w:rsidRDefault="00EE2D3D" w:rsidP="00EE2D3D">
      <w:pPr>
        <w:rPr>
          <w:del w:id="29" w:author="Author"/>
        </w:rPr>
      </w:pPr>
    </w:p>
    <w:p w14:paraId="3C0E5DF7" w14:textId="77777777" w:rsidR="00EE2D3D" w:rsidRDefault="00EE2D3D" w:rsidP="00EE2D3D">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0E37A1C7" w14:textId="77777777" w:rsidR="00EE2D3D" w:rsidRDefault="00EE2D3D" w:rsidP="00EE2D3D">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5"/>
    <w:p w14:paraId="074608FE" w14:textId="77777777" w:rsidR="00EE2D3D" w:rsidRDefault="00EE2D3D" w:rsidP="00EE2D3D">
      <w:pPr>
        <w:spacing w:after="0"/>
        <w:jc w:val="both"/>
        <w:rPr>
          <w:rFonts w:eastAsia="Symbol"/>
          <w:lang w:eastAsia="ko-KR"/>
        </w:rPr>
      </w:pPr>
    </w:p>
    <w:p w14:paraId="24D3A682" w14:textId="77777777" w:rsidR="00EE2D3D" w:rsidRDefault="00EE2D3D" w:rsidP="00EE2D3D">
      <w:pPr>
        <w:jc w:val="center"/>
        <w:rPr>
          <w:b/>
          <w:bCs/>
          <w:color w:val="FF0000"/>
          <w:lang w:val="en-US"/>
        </w:rPr>
      </w:pPr>
      <w:r w:rsidRPr="00637384">
        <w:rPr>
          <w:b/>
          <w:bCs/>
          <w:color w:val="FF0000"/>
          <w:lang w:val="en-US"/>
        </w:rPr>
        <w:t>&lt; Unchanged parts are omitted &gt;</w:t>
      </w:r>
    </w:p>
    <w:p w14:paraId="1D7BA0D4" w14:textId="77777777" w:rsidR="001C49C3" w:rsidRPr="001C49C3" w:rsidRDefault="001C49C3" w:rsidP="00EE2D3D">
      <w:pPr>
        <w:pStyle w:val="Heading4"/>
      </w:pPr>
    </w:p>
    <w:sectPr w:rsidR="001C49C3" w:rsidRPr="001C49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D011C" w14:textId="77777777" w:rsidR="005929EB" w:rsidRDefault="005929EB">
      <w:r>
        <w:separator/>
      </w:r>
    </w:p>
  </w:endnote>
  <w:endnote w:type="continuationSeparator" w:id="0">
    <w:p w14:paraId="4AAE2031" w14:textId="77777777" w:rsidR="005929EB" w:rsidRDefault="0059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B8CAB" w14:textId="77777777" w:rsidR="005929EB" w:rsidRDefault="005929EB">
      <w:r>
        <w:separator/>
      </w:r>
    </w:p>
  </w:footnote>
  <w:footnote w:type="continuationSeparator" w:id="0">
    <w:p w14:paraId="5BDBCB20" w14:textId="77777777" w:rsidR="005929EB" w:rsidRDefault="0059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12F9"/>
    <w:rsid w:val="000B7FED"/>
    <w:rsid w:val="000C038A"/>
    <w:rsid w:val="000C6598"/>
    <w:rsid w:val="000F60BC"/>
    <w:rsid w:val="00145D43"/>
    <w:rsid w:val="00183E78"/>
    <w:rsid w:val="00192C46"/>
    <w:rsid w:val="001A08B3"/>
    <w:rsid w:val="001A7B60"/>
    <w:rsid w:val="001B52F0"/>
    <w:rsid w:val="001B7A65"/>
    <w:rsid w:val="001C49C3"/>
    <w:rsid w:val="001E41F3"/>
    <w:rsid w:val="002115A9"/>
    <w:rsid w:val="0023665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242F1"/>
    <w:rsid w:val="00455BB3"/>
    <w:rsid w:val="00465418"/>
    <w:rsid w:val="004B75B7"/>
    <w:rsid w:val="004E7F75"/>
    <w:rsid w:val="0051580D"/>
    <w:rsid w:val="00547111"/>
    <w:rsid w:val="005814D1"/>
    <w:rsid w:val="005929EB"/>
    <w:rsid w:val="00592D74"/>
    <w:rsid w:val="005E2C44"/>
    <w:rsid w:val="00621188"/>
    <w:rsid w:val="006257ED"/>
    <w:rsid w:val="00693125"/>
    <w:rsid w:val="00695808"/>
    <w:rsid w:val="006B46FB"/>
    <w:rsid w:val="006E21FB"/>
    <w:rsid w:val="00792342"/>
    <w:rsid w:val="007977A8"/>
    <w:rsid w:val="007B512A"/>
    <w:rsid w:val="007C2097"/>
    <w:rsid w:val="007C5442"/>
    <w:rsid w:val="007D6A07"/>
    <w:rsid w:val="007F7259"/>
    <w:rsid w:val="00820101"/>
    <w:rsid w:val="008279FA"/>
    <w:rsid w:val="008626E7"/>
    <w:rsid w:val="00870EE7"/>
    <w:rsid w:val="008A45A6"/>
    <w:rsid w:val="008F686C"/>
    <w:rsid w:val="008F74BC"/>
    <w:rsid w:val="009148DE"/>
    <w:rsid w:val="0092022D"/>
    <w:rsid w:val="009777D9"/>
    <w:rsid w:val="00991B88"/>
    <w:rsid w:val="009A5753"/>
    <w:rsid w:val="009A579D"/>
    <w:rsid w:val="009B57CC"/>
    <w:rsid w:val="009E3297"/>
    <w:rsid w:val="009F734F"/>
    <w:rsid w:val="00A246B6"/>
    <w:rsid w:val="00A47E70"/>
    <w:rsid w:val="00A50CF0"/>
    <w:rsid w:val="00A61B54"/>
    <w:rsid w:val="00A7671C"/>
    <w:rsid w:val="00AA2CBC"/>
    <w:rsid w:val="00AC5820"/>
    <w:rsid w:val="00AD1CD8"/>
    <w:rsid w:val="00AF0972"/>
    <w:rsid w:val="00B258BB"/>
    <w:rsid w:val="00B535B5"/>
    <w:rsid w:val="00B67B97"/>
    <w:rsid w:val="00B968C8"/>
    <w:rsid w:val="00BA3EC5"/>
    <w:rsid w:val="00BA51D9"/>
    <w:rsid w:val="00BB5DFC"/>
    <w:rsid w:val="00BD279D"/>
    <w:rsid w:val="00BD6BB8"/>
    <w:rsid w:val="00BE0D50"/>
    <w:rsid w:val="00C2127F"/>
    <w:rsid w:val="00C66BA2"/>
    <w:rsid w:val="00C6721D"/>
    <w:rsid w:val="00C95985"/>
    <w:rsid w:val="00CC5026"/>
    <w:rsid w:val="00CC68D0"/>
    <w:rsid w:val="00D03F9A"/>
    <w:rsid w:val="00D06D51"/>
    <w:rsid w:val="00D17A13"/>
    <w:rsid w:val="00D24991"/>
    <w:rsid w:val="00D50255"/>
    <w:rsid w:val="00DE34CF"/>
    <w:rsid w:val="00E13F3D"/>
    <w:rsid w:val="00E46CE1"/>
    <w:rsid w:val="00E729BA"/>
    <w:rsid w:val="00EA1557"/>
    <w:rsid w:val="00EB09B7"/>
    <w:rsid w:val="00EE2D3D"/>
    <w:rsid w:val="00EE7D7C"/>
    <w:rsid w:val="00F25D98"/>
    <w:rsid w:val="00F300FB"/>
    <w:rsid w:val="00F55FA3"/>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5AIRPNAIUNRU-1830940522-4341</_dlc_DocId>
    <_dlc_DocIdUrl xmlns="71c5aaf6-e6ce-465b-b873-5148d2a4c105">
      <Url>https://nokia.sharepoint.com/sites/c5g/5gradio/_layouts/15/DocIdRedir.aspx?ID=5AIRPNAIUNRU-1830940522-4341</Url>
      <Description>5AIRPNAIUNRU-1830940522-4341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70520-4A04-4C44-88E9-0575995EC9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25A212-0173-4245-AD68-57BFE6269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105D5-B0C5-4970-A0A2-27A0E934E58D}">
  <ds:schemaRefs>
    <ds:schemaRef ds:uri="http://schemas.microsoft.com/sharepoint/v3/contenttype/forms"/>
  </ds:schemaRefs>
</ds:datastoreItem>
</file>

<file path=customXml/itemProps4.xml><?xml version="1.0" encoding="utf-8"?>
<ds:datastoreItem xmlns:ds="http://schemas.openxmlformats.org/officeDocument/2006/customXml" ds:itemID="{13DAD06E-338B-4629-937E-FEFAF1281CA1}">
  <ds:schemaRefs>
    <ds:schemaRef ds:uri="http://schemas.microsoft.com/sharepoint/events"/>
  </ds:schemaRefs>
</ds:datastoreItem>
</file>

<file path=customXml/itemProps5.xml><?xml version="1.0" encoding="utf-8"?>
<ds:datastoreItem xmlns:ds="http://schemas.openxmlformats.org/officeDocument/2006/customXml" ds:itemID="{8BA02336-08FD-47E6-B012-962EEF8CE45E}">
  <ds:schemaRefs>
    <ds:schemaRef ds:uri="Microsoft.SharePoint.Taxonomy.ContentTypeSync"/>
  </ds:schemaRefs>
</ds:datastoreItem>
</file>

<file path=customXml/itemProps6.xml><?xml version="1.0" encoding="utf-8"?>
<ds:datastoreItem xmlns:ds="http://schemas.openxmlformats.org/officeDocument/2006/customXml" ds:itemID="{437A5C69-EE9C-4DB9-92CF-C5C1DAEB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686</Words>
  <Characters>3913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6</cp:revision>
  <cp:lastPrinted>1899-12-31T23:00:00Z</cp:lastPrinted>
  <dcterms:created xsi:type="dcterms:W3CDTF">2018-11-02T07:05:00Z</dcterms:created>
  <dcterms:modified xsi:type="dcterms:W3CDTF">2018-11-02T11:24:00Z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6843f7c4-1571-4bc2-896c-b1568b60f42c</vt:lpwstr>
  </property>
</Properties>
</file>